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B659A" w14:textId="3487CFF5" w:rsidR="00700630" w:rsidRDefault="00700630" w:rsidP="007006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</w:fldSimple>
      <w:r w:rsidR="00367B5C">
        <w:rPr>
          <w:b/>
          <w:noProof/>
          <w:sz w:val="24"/>
        </w:rPr>
        <w:t>5-e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S1-21</w:t>
        </w:r>
      </w:fldSimple>
      <w:r w:rsidR="00367B5C">
        <w:rPr>
          <w:b/>
          <w:i/>
          <w:noProof/>
          <w:sz w:val="28"/>
        </w:rPr>
        <w:t>3093</w:t>
      </w:r>
    </w:p>
    <w:p w14:paraId="3C45A408" w14:textId="454239F1" w:rsidR="00700630" w:rsidRDefault="00AC3999" w:rsidP="007006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0630">
          <w:rPr>
            <w:b/>
            <w:noProof/>
            <w:sz w:val="24"/>
          </w:rPr>
          <w:t>Online</w:t>
        </w:r>
      </w:fldSimple>
      <w:r w:rsidR="00700630">
        <w:rPr>
          <w:b/>
          <w:noProof/>
          <w:sz w:val="24"/>
        </w:rPr>
        <w:t xml:space="preserve">, </w:t>
      </w:r>
      <w:r w:rsidR="00700630">
        <w:fldChar w:fldCharType="begin"/>
      </w:r>
      <w:r w:rsidR="00700630">
        <w:instrText xml:space="preserve"> DOCPROPERTY  Country  \* MERGEFORMAT </w:instrText>
      </w:r>
      <w:r w:rsidR="00700630">
        <w:fldChar w:fldCharType="end"/>
      </w:r>
      <w:r w:rsidR="00700630">
        <w:rPr>
          <w:b/>
          <w:noProof/>
          <w:sz w:val="24"/>
        </w:rPr>
        <w:t xml:space="preserve"> </w:t>
      </w:r>
      <w:fldSimple w:instr=" DOCPROPERTY  StartDate  \* MERGEFORMAT ">
        <w:r w:rsidR="00367B5C">
          <w:rPr>
            <w:b/>
            <w:noProof/>
            <w:sz w:val="24"/>
          </w:rPr>
          <w:t>23rd Aug</w:t>
        </w:r>
        <w:r w:rsidR="00700630">
          <w:rPr>
            <w:b/>
            <w:noProof/>
            <w:sz w:val="24"/>
          </w:rPr>
          <w:t xml:space="preserve"> 2021</w:t>
        </w:r>
      </w:fldSimple>
      <w:r w:rsidR="00700630">
        <w:rPr>
          <w:b/>
          <w:noProof/>
          <w:sz w:val="24"/>
        </w:rPr>
        <w:t xml:space="preserve"> - </w:t>
      </w:r>
      <w:fldSimple w:instr=" DOCPROPERTY  EndDate  \* MERGEFORMAT ">
        <w:r w:rsidR="00367B5C">
          <w:rPr>
            <w:b/>
            <w:noProof/>
            <w:sz w:val="24"/>
          </w:rPr>
          <w:t>2th Sept</w:t>
        </w:r>
        <w:r w:rsidR="00700630">
          <w:rPr>
            <w:b/>
            <w:noProof/>
            <w:sz w:val="24"/>
          </w:rPr>
          <w:t xml:space="preserve"> 2021</w:t>
        </w:r>
      </w:fldSimple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700630" w14:paraId="1AF0920A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28DA3" w14:textId="77777777" w:rsidR="00700630" w:rsidRDefault="0070063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700630" w14:paraId="3DA8B3A0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F4BB9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00630" w14:paraId="71BC64AF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FDC8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C115849" w14:textId="77777777" w:rsidTr="007006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F8382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150ED5" w14:textId="77777777" w:rsidR="00700630" w:rsidRDefault="00700630" w:rsidP="00BD39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AE6DDD7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D9607D" w14:textId="3136BC0E" w:rsidR="00700630" w:rsidRDefault="004D7D12" w:rsidP="00BD39F3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4D7D12">
              <w:rPr>
                <w:b/>
                <w:noProof/>
                <w:sz w:val="28"/>
                <w:lang w:eastAsia="fr-FR"/>
              </w:rPr>
              <w:t>0016</w:t>
            </w:r>
          </w:p>
        </w:tc>
        <w:tc>
          <w:tcPr>
            <w:tcW w:w="709" w:type="dxa"/>
            <w:hideMark/>
          </w:tcPr>
          <w:p w14:paraId="6F577E17" w14:textId="77777777" w:rsidR="00700630" w:rsidRDefault="00700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A8D1AAA" w14:textId="77777777" w:rsidR="00700630" w:rsidRDefault="00700630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6244AB38" w14:textId="77777777" w:rsidR="00700630" w:rsidRDefault="00700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F697DC6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B0D7E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60CBAA79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4ED98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4121AC65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7BE06" w14:textId="77777777" w:rsidR="00700630" w:rsidRDefault="0070063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00630" w14:paraId="6D344F94" w14:textId="77777777" w:rsidTr="00700630">
        <w:tc>
          <w:tcPr>
            <w:tcW w:w="9641" w:type="dxa"/>
            <w:gridSpan w:val="9"/>
          </w:tcPr>
          <w:p w14:paraId="43DF6BB8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ADDC386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700630" w14:paraId="00141F50" w14:textId="77777777" w:rsidTr="00700630">
        <w:tc>
          <w:tcPr>
            <w:tcW w:w="2835" w:type="dxa"/>
            <w:hideMark/>
          </w:tcPr>
          <w:p w14:paraId="78A2AEBD" w14:textId="77777777" w:rsidR="00700630" w:rsidRDefault="00700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416784E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214B0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B0814C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D26E4" w14:textId="5F32963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7A9AA0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C1E4" w14:textId="6AFFA54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6340365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230A" w14:textId="088E469C" w:rsidR="00700630" w:rsidRDefault="005C59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F01EA1A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700630" w14:paraId="3E7795A4" w14:textId="77777777" w:rsidTr="00700630">
        <w:tc>
          <w:tcPr>
            <w:tcW w:w="9640" w:type="dxa"/>
            <w:gridSpan w:val="11"/>
          </w:tcPr>
          <w:p w14:paraId="277E971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48BBDA74" w14:textId="77777777" w:rsidTr="0070063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B47C37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0DEFF9" w14:textId="3E95180E" w:rsidR="00700630" w:rsidRDefault="00367B5C" w:rsidP="00367B5C">
            <w:pPr>
              <w:pStyle w:val="CRCoverPage"/>
              <w:spacing w:after="0"/>
              <w:rPr>
                <w:noProof/>
                <w:lang w:eastAsia="fr-FR"/>
              </w:rPr>
            </w:pPr>
            <w:r w:rsidRPr="00367B5C">
              <w:rPr>
                <w:noProof/>
                <w:lang w:eastAsia="fr-FR"/>
              </w:rPr>
              <w:t>Proposal on consolidated requirements of direct communications for FS_PIN</w:t>
            </w:r>
          </w:p>
        </w:tc>
      </w:tr>
      <w:tr w:rsidR="00700630" w14:paraId="7B355818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87A6B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D4963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EACA30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17798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5EB32" w14:textId="1C7643D5" w:rsidR="00700630" w:rsidRDefault="00367B5C" w:rsidP="00367B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>Xiao</w:t>
            </w:r>
            <w:r w:rsidR="004D7D12">
              <w:rPr>
                <w:lang w:eastAsia="fr-FR"/>
              </w:rPr>
              <w:t>mi</w:t>
            </w:r>
          </w:p>
        </w:tc>
      </w:tr>
      <w:tr w:rsidR="00700630" w14:paraId="7FC0F07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5F592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A88DA" w14:textId="78A12218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700630" w14:paraId="70424E1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67DF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C54E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B51FF5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B2505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888081C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5ABE519" w14:textId="77777777" w:rsidR="00700630" w:rsidRDefault="0070063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E80E27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7E09FC" w14:textId="0AE87CCD" w:rsidR="00700630" w:rsidRDefault="00700630" w:rsidP="00367B5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367B5C">
              <w:rPr>
                <w:noProof/>
                <w:lang w:eastAsia="fr-FR"/>
              </w:rPr>
              <w:t>2021-08-</w:t>
            </w:r>
            <w:r>
              <w:rPr>
                <w:noProof/>
                <w:lang w:eastAsia="fr-FR"/>
              </w:rPr>
              <w:fldChar w:fldCharType="end"/>
            </w:r>
            <w:r w:rsidR="00367B5C">
              <w:rPr>
                <w:noProof/>
                <w:lang w:eastAsia="fr-FR"/>
              </w:rPr>
              <w:t>23</w:t>
            </w:r>
          </w:p>
        </w:tc>
      </w:tr>
      <w:tr w:rsidR="00700630" w14:paraId="2DE19271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C4FCA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A4DED45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9457B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7F5032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6F7E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5B2270" w14:textId="77777777" w:rsidTr="0070063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BC900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1AD792" w14:textId="77777777" w:rsidR="00700630" w:rsidRDefault="0070063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CCCDC53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A2D1F4A" w14:textId="77777777" w:rsidR="00700630" w:rsidRDefault="0070063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62A2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18C4316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44CC1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7AC42" w14:textId="77777777" w:rsidR="00700630" w:rsidRDefault="00700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C784881" w14:textId="77777777" w:rsidR="00700630" w:rsidRDefault="0070063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23F53" w14:textId="77777777" w:rsidR="00700630" w:rsidRDefault="00700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700630" w14:paraId="55190886" w14:textId="77777777" w:rsidTr="00700630">
        <w:tc>
          <w:tcPr>
            <w:tcW w:w="1843" w:type="dxa"/>
          </w:tcPr>
          <w:p w14:paraId="39A87651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ECFCDD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148162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68DED6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398FA3" w14:textId="1A003F13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700630" w14:paraId="3FB13CC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71AB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8563E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07E89A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45C6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08CBC8" w14:textId="7F8D42FC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700630" w14:paraId="5FB165CA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2B46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F1E1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DDE9D6D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9ADAA3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27A67" w14:textId="2C451C3F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 consolidated requirements</w:t>
            </w:r>
          </w:p>
        </w:tc>
      </w:tr>
      <w:tr w:rsidR="00700630" w14:paraId="23DFC9A4" w14:textId="77777777" w:rsidTr="00700630">
        <w:tc>
          <w:tcPr>
            <w:tcW w:w="2694" w:type="dxa"/>
            <w:gridSpan w:val="2"/>
          </w:tcPr>
          <w:p w14:paraId="604A60E5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0742C9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FA6D8B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476D2C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340D98" w14:textId="6F05ECD6" w:rsidR="00700630" w:rsidRDefault="00367B5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7.5(new)</w:t>
            </w:r>
          </w:p>
        </w:tc>
      </w:tr>
      <w:tr w:rsidR="00700630" w14:paraId="7A4B2A9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9217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6E13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5996B8F9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E99E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524CA4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BB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9F63B88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6C37F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00630" w14:paraId="33B838D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3207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425B29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87D" w14:textId="112757F5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0DE8CC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8CC73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7FE4F8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683FA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EDD6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1B727" w14:textId="2D661CEF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BC261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F034D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06CCE4D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CD9FD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8380D8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D8AD" w14:textId="4170C8E0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6F4880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3D46AA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AA2CAF7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DF7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3EB9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2F0058F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5132E9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ACB91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00630" w14:paraId="78FCDBF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2972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4EC588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33353B6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00367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F4A6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C35129F" w14:textId="77777777" w:rsidR="00700630" w:rsidRDefault="00700630" w:rsidP="00700630">
      <w:pPr>
        <w:pStyle w:val="CRCoverPage"/>
        <w:spacing w:after="0"/>
        <w:rPr>
          <w:noProof/>
          <w:sz w:val="8"/>
          <w:szCs w:val="8"/>
        </w:rPr>
      </w:pPr>
    </w:p>
    <w:p w14:paraId="3B1831AF" w14:textId="77777777" w:rsidR="00700630" w:rsidRDefault="00700630" w:rsidP="00700630">
      <w:pPr>
        <w:spacing w:after="0"/>
        <w:rPr>
          <w:noProof/>
        </w:rPr>
        <w:sectPr w:rsidR="0070063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115ABEE" w14:textId="5234273E" w:rsidR="00367B5C" w:rsidRPr="00091B30" w:rsidRDefault="00367B5C" w:rsidP="00367B5C">
      <w:pPr>
        <w:rPr>
          <w:rFonts w:eastAsia="宋体" w:hint="eastAsia"/>
          <w:lang w:val="en-US" w:eastAsia="zh-CN"/>
        </w:rPr>
      </w:pPr>
    </w:p>
    <w:p w14:paraId="29540388" w14:textId="004560FE" w:rsidR="00367B5C" w:rsidRDefault="00367B5C" w:rsidP="00367B5C">
      <w:pPr>
        <w:pStyle w:val="1"/>
        <w:rPr>
          <w:rFonts w:ascii="Times New Roman" w:hAnsi="Times New Roman"/>
        </w:rPr>
      </w:pPr>
      <w:bookmarkStart w:id="1" w:name="_Toc460310033"/>
      <w:r w:rsidRPr="00367B5C">
        <w:rPr>
          <w:rFonts w:ascii="Times New Roman" w:hAnsi="Times New Roman"/>
        </w:rPr>
        <w:t>7</w:t>
      </w:r>
      <w:r w:rsidRPr="00367B5C">
        <w:rPr>
          <w:rFonts w:ascii="Times New Roman" w:hAnsi="Times New Roman"/>
        </w:rPr>
        <w:tab/>
        <w:t>Consolidated Potential Requirements</w:t>
      </w:r>
      <w:bookmarkEnd w:id="1"/>
    </w:p>
    <w:p w14:paraId="00A69777" w14:textId="782392B1" w:rsidR="00091B30" w:rsidRPr="00091B30" w:rsidRDefault="00091B30" w:rsidP="00091B30">
      <w:pPr>
        <w:pStyle w:val="2"/>
      </w:pPr>
      <w:bookmarkStart w:id="2" w:name="_Toc72506659"/>
      <w:bookmarkStart w:id="3" w:name="_Toc74151750"/>
      <w:r>
        <w:t>7.5</w:t>
      </w:r>
      <w:r>
        <w:tab/>
        <w:t>Direct Communications</w:t>
      </w:r>
      <w:bookmarkStart w:id="4" w:name="_GoBack"/>
      <w:bookmarkEnd w:id="2"/>
      <w:bookmarkEnd w:id="3"/>
      <w:bookmarkEnd w:id="4"/>
    </w:p>
    <w:p w14:paraId="37A6E0DD" w14:textId="77777777" w:rsidR="001D6B95" w:rsidRDefault="001D6B95" w:rsidP="001D6B95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等线"/>
        </w:rPr>
        <w:t>.5</w:t>
      </w:r>
      <w:r w:rsidRPr="004F7325">
        <w:rPr>
          <w:rFonts w:eastAsia="等线"/>
        </w:rPr>
        <w:t xml:space="preserve">-1 </w:t>
      </w:r>
      <w:r>
        <w:t>– PIN Direct Communications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1D6B95" w:rsidRPr="00457CAE" w14:paraId="76A7B7A8" w14:textId="77777777" w:rsidTr="007F2481">
        <w:trPr>
          <w:cantSplit/>
          <w:tblHeader/>
        </w:trPr>
        <w:tc>
          <w:tcPr>
            <w:tcW w:w="1250" w:type="dxa"/>
          </w:tcPr>
          <w:p w14:paraId="180D452C" w14:textId="77777777" w:rsidR="001D6B95" w:rsidRPr="00457CAE" w:rsidRDefault="001D6B95" w:rsidP="007F2481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50235604" w14:textId="77777777" w:rsidR="001D6B95" w:rsidRPr="00457CAE" w:rsidRDefault="001D6B95" w:rsidP="007F2481">
            <w:pPr>
              <w:pStyle w:val="TAH"/>
            </w:pPr>
            <w:r>
              <w:t>Potential Requirement</w:t>
            </w:r>
          </w:p>
        </w:tc>
      </w:tr>
      <w:tr w:rsidR="001D6B95" w:rsidRPr="00457CAE" w14:paraId="7608B2AF" w14:textId="77777777" w:rsidTr="007F2481">
        <w:trPr>
          <w:cantSplit/>
          <w:tblHeader/>
        </w:trPr>
        <w:tc>
          <w:tcPr>
            <w:tcW w:w="1250" w:type="dxa"/>
          </w:tcPr>
          <w:p w14:paraId="1B3DB0EE" w14:textId="77777777" w:rsidR="001D6B95" w:rsidRPr="00457CAE" w:rsidRDefault="001D6B95" w:rsidP="007F2481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8B9488B" w14:textId="77777777" w:rsidR="001D6B95" w:rsidRDefault="001D6B95" w:rsidP="007F2481">
            <w:pPr>
              <w:pStyle w:val="TAH"/>
            </w:pPr>
            <w:r>
              <w:t>Original Potential requirement</w:t>
            </w:r>
          </w:p>
          <w:p w14:paraId="6720CB2B" w14:textId="77777777" w:rsidR="001D6B95" w:rsidRPr="00457CAE" w:rsidRDefault="001D6B95" w:rsidP="007F2481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701F262E" w14:textId="77777777" w:rsidR="001D6B95" w:rsidRPr="00457CAE" w:rsidRDefault="001D6B95" w:rsidP="007F2481">
            <w:pPr>
              <w:pStyle w:val="TAH"/>
              <w:jc w:val="left"/>
            </w:pPr>
            <w:r>
              <w:t>Potential requirement text</w:t>
            </w:r>
          </w:p>
        </w:tc>
      </w:tr>
      <w:tr w:rsidR="001D6B95" w:rsidRPr="00457CAE" w14:paraId="2530654E" w14:textId="77777777" w:rsidTr="007F2481">
        <w:trPr>
          <w:cantSplit/>
        </w:trPr>
        <w:tc>
          <w:tcPr>
            <w:tcW w:w="1250" w:type="dxa"/>
          </w:tcPr>
          <w:p w14:paraId="07F773A1" w14:textId="5AF0F454" w:rsidR="001D6B95" w:rsidRPr="001D6B95" w:rsidRDefault="001D6B95" w:rsidP="007F2481">
            <w:pPr>
              <w:pStyle w:val="TAC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01</w:t>
            </w:r>
          </w:p>
        </w:tc>
        <w:tc>
          <w:tcPr>
            <w:tcW w:w="1355" w:type="dxa"/>
            <w:shd w:val="clear" w:color="auto" w:fill="auto"/>
          </w:tcPr>
          <w:p w14:paraId="66B26263" w14:textId="77777777" w:rsidR="001D6B95" w:rsidRDefault="001D6B95" w:rsidP="007F2481">
            <w:pPr>
              <w:pStyle w:val="TAC"/>
            </w:pPr>
            <w:r w:rsidRPr="001D6B95">
              <w:t>PR 5.2.6-3</w:t>
            </w:r>
          </w:p>
          <w:p w14:paraId="3B1B8EFA" w14:textId="00164BCE" w:rsidR="00BD39F3" w:rsidRDefault="00BD39F3" w:rsidP="007F2481">
            <w:pPr>
              <w:pStyle w:val="TAC"/>
            </w:pPr>
            <w:r w:rsidRPr="00BD39F3">
              <w:t>PR 5.7.6-5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2B48DC19" w14:textId="4C9B8288" w:rsidR="001D6B95" w:rsidRDefault="00BD39F3" w:rsidP="007F2481">
            <w:pPr>
              <w:pStyle w:val="TAC"/>
              <w:jc w:val="left"/>
            </w:pPr>
            <w:ins w:id="5" w:author="mi" w:date="2021-08-17T18:00:00Z">
              <w:r w:rsidRPr="00367B5C">
                <w:rPr>
                  <w:rFonts w:ascii="Times New Roman" w:hAnsi="Times New Roman"/>
                  <w:lang w:val="en-US" w:eastAsia="zh-CN"/>
                </w:rPr>
                <w:t>The 5G system shall enable PIN direct connections between PIN Elements in a PIN to use licensed spectrum (under the control of a MNO) or between PIN Elements to use unlicensed spectrum (may be under the control of the MNO, or not).</w:t>
              </w:r>
            </w:ins>
          </w:p>
        </w:tc>
      </w:tr>
      <w:tr w:rsidR="001D6B95" w:rsidRPr="00457CAE" w14:paraId="4E0FB32C" w14:textId="77777777" w:rsidTr="007F2481">
        <w:trPr>
          <w:cantSplit/>
        </w:trPr>
        <w:tc>
          <w:tcPr>
            <w:tcW w:w="1250" w:type="dxa"/>
          </w:tcPr>
          <w:p w14:paraId="499C4473" w14:textId="64E97E06" w:rsidR="001D6B95" w:rsidRPr="001D6B95" w:rsidRDefault="001D6B95" w:rsidP="007F2481">
            <w:pPr>
              <w:pStyle w:val="TAC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02</w:t>
            </w:r>
          </w:p>
        </w:tc>
        <w:tc>
          <w:tcPr>
            <w:tcW w:w="1355" w:type="dxa"/>
            <w:shd w:val="clear" w:color="auto" w:fill="auto"/>
          </w:tcPr>
          <w:p w14:paraId="0AFABC6F" w14:textId="306F0C4A" w:rsidR="001D6B95" w:rsidRDefault="00BD39F3" w:rsidP="007F2481">
            <w:pPr>
              <w:pStyle w:val="TAC"/>
            </w:pPr>
            <w:r w:rsidRPr="00BD39F3">
              <w:t>PR 5.3.6-1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501B9AD5" w14:textId="04E1E939" w:rsidR="001D6B95" w:rsidRDefault="00BD39F3" w:rsidP="007F2481">
            <w:pPr>
              <w:pStyle w:val="TAC"/>
              <w:jc w:val="left"/>
            </w:pPr>
            <w:ins w:id="6" w:author="mi" w:date="2021-08-17T18:00:00Z">
              <w:r w:rsidRPr="00367B5C">
                <w:rPr>
                  <w:rFonts w:ascii="Times New Roman" w:hAnsi="Times New Roman"/>
                  <w:lang w:val="en-US" w:eastAsia="zh-CN"/>
                </w:rPr>
                <w:t>The 5G system shall enable a PIN Element directly communicates to more than one PIN Elements at the same time.</w:t>
              </w:r>
            </w:ins>
          </w:p>
        </w:tc>
      </w:tr>
      <w:tr w:rsidR="001D6B95" w:rsidRPr="00457CAE" w14:paraId="6D4BE635" w14:textId="77777777" w:rsidTr="007F2481">
        <w:trPr>
          <w:cantSplit/>
        </w:trPr>
        <w:tc>
          <w:tcPr>
            <w:tcW w:w="1250" w:type="dxa"/>
          </w:tcPr>
          <w:p w14:paraId="1E363D90" w14:textId="32BBAB89" w:rsidR="001D6B95" w:rsidRPr="001D6B95" w:rsidRDefault="001D6B95" w:rsidP="007F2481">
            <w:pPr>
              <w:pStyle w:val="TAC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03</w:t>
            </w:r>
          </w:p>
        </w:tc>
        <w:tc>
          <w:tcPr>
            <w:tcW w:w="1355" w:type="dxa"/>
            <w:shd w:val="clear" w:color="auto" w:fill="auto"/>
          </w:tcPr>
          <w:p w14:paraId="21E46EEB" w14:textId="2E90A941" w:rsidR="001D6B95" w:rsidRDefault="00BD39F3" w:rsidP="007F2481">
            <w:pPr>
              <w:pStyle w:val="TAC"/>
            </w:pPr>
            <w:r w:rsidRPr="00BD39F3">
              <w:t>PR 5.4.6-3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537FEA49" w14:textId="3073B6C1" w:rsidR="001D6B95" w:rsidRDefault="00BD39F3" w:rsidP="007F2481">
            <w:pPr>
              <w:pStyle w:val="TAC"/>
              <w:jc w:val="left"/>
            </w:pPr>
            <w:ins w:id="7" w:author="mi" w:date="2021-08-17T18:00:00Z">
              <w:r w:rsidRPr="00367B5C">
                <w:rPr>
                  <w:rFonts w:ascii="Times New Roman" w:hAnsi="Times New Roman"/>
                  <w:lang w:val="en-US" w:eastAsia="zh-CN"/>
                </w:rPr>
                <w:t>The 5GS may collect statistics data while PIN Elements direct communications with unlicensed spectrum, subject to local/regional regulations and user consent or 3GPP authentication if used.</w:t>
              </w:r>
            </w:ins>
          </w:p>
        </w:tc>
      </w:tr>
      <w:tr w:rsidR="001D6B95" w:rsidRPr="00457CAE" w14:paraId="1A0E6986" w14:textId="77777777" w:rsidTr="007F2481">
        <w:trPr>
          <w:cantSplit/>
        </w:trPr>
        <w:tc>
          <w:tcPr>
            <w:tcW w:w="1250" w:type="dxa"/>
          </w:tcPr>
          <w:p w14:paraId="46BBED11" w14:textId="6B31A8F7" w:rsidR="001D6B95" w:rsidRPr="00457CAE" w:rsidRDefault="001D6B95" w:rsidP="007F2481">
            <w:pPr>
              <w:pStyle w:val="TAC"/>
            </w:pPr>
            <w:r>
              <w:t>004</w:t>
            </w:r>
          </w:p>
        </w:tc>
        <w:tc>
          <w:tcPr>
            <w:tcW w:w="1355" w:type="dxa"/>
            <w:shd w:val="clear" w:color="auto" w:fill="auto"/>
          </w:tcPr>
          <w:p w14:paraId="2786A24E" w14:textId="77777777" w:rsidR="001D6B95" w:rsidRDefault="00BD39F3" w:rsidP="007F2481">
            <w:pPr>
              <w:pStyle w:val="TAC"/>
            </w:pPr>
            <w:r w:rsidRPr="00BD39F3">
              <w:t>PR 5.11.6-2</w:t>
            </w:r>
          </w:p>
          <w:p w14:paraId="32828B01" w14:textId="00471467" w:rsidR="00BD39F3" w:rsidRPr="00457CAE" w:rsidRDefault="00BD39F3" w:rsidP="007F2481">
            <w:pPr>
              <w:pStyle w:val="TAC"/>
            </w:pPr>
            <w:r w:rsidRPr="00BD39F3">
              <w:t>PR 5.13.6-1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551B796F" w14:textId="0EB0EF4C" w:rsidR="001D6B95" w:rsidRPr="00457CAE" w:rsidRDefault="00BD39F3" w:rsidP="007F2481">
            <w:pPr>
              <w:pStyle w:val="TAC"/>
              <w:jc w:val="left"/>
            </w:pPr>
            <w:ins w:id="8" w:author="mi" w:date="2021-08-17T18:00:00Z">
              <w:r w:rsidRPr="00367B5C">
                <w:rPr>
                  <w:rFonts w:ascii="Times New Roman" w:hAnsi="Times New Roman"/>
                </w:rPr>
                <w:t>The 5G system shall be able to allow authorized PIN Elements automatically or manually to discover and identify other PIN element(s) for communication.</w:t>
              </w:r>
            </w:ins>
          </w:p>
        </w:tc>
      </w:tr>
    </w:tbl>
    <w:p w14:paraId="35F2F71F" w14:textId="77777777" w:rsidR="001D6B95" w:rsidRDefault="001D6B95" w:rsidP="001D6B95"/>
    <w:p w14:paraId="4795767F" w14:textId="77777777" w:rsidR="00BA74A4" w:rsidRDefault="00BA74A4" w:rsidP="0054566F"/>
    <w:p w14:paraId="63A0DF99" w14:textId="2A0BC131" w:rsidR="00E8629F" w:rsidRPr="00235394" w:rsidRDefault="00FD2D57" w:rsidP="00376944">
      <w:r>
        <w:t xml:space="preserve"> </w:t>
      </w:r>
    </w:p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2DBA2" w14:textId="77777777" w:rsidR="004B6B1D" w:rsidRDefault="004B6B1D">
      <w:r>
        <w:separator/>
      </w:r>
    </w:p>
  </w:endnote>
  <w:endnote w:type="continuationSeparator" w:id="0">
    <w:p w14:paraId="151DA56E" w14:textId="77777777" w:rsidR="004B6B1D" w:rsidRDefault="004B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65DE8" w14:textId="77777777" w:rsidR="004B6B1D" w:rsidRDefault="004B6B1D">
      <w:r>
        <w:separator/>
      </w:r>
    </w:p>
  </w:footnote>
  <w:footnote w:type="continuationSeparator" w:id="0">
    <w:p w14:paraId="0992F387" w14:textId="77777777" w:rsidR="004B6B1D" w:rsidRDefault="004B6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38B0131B" w:rsidR="0089066A" w:rsidRDefault="0089066A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91B30">
      <w:rPr>
        <w:rFonts w:eastAsia="宋体" w:hint="eastAsia"/>
        <w:b w:val="0"/>
        <w:bCs/>
        <w:lang w:eastAsia="zh-CN"/>
      </w:rPr>
      <w:t>错误</w:t>
    </w:r>
    <w:r w:rsidR="00091B30">
      <w:rPr>
        <w:rFonts w:eastAsia="宋体" w:hint="eastAsia"/>
        <w:b w:val="0"/>
        <w:bCs/>
        <w:lang w:eastAsia="zh-CN"/>
      </w:rPr>
      <w:t>!</w:t>
    </w:r>
    <w:r w:rsidR="00091B30">
      <w:rPr>
        <w:rFonts w:eastAsia="宋体" w:hint="eastAsia"/>
        <w:b w:val="0"/>
        <w:bCs/>
        <w:lang w:eastAsia="zh-CN"/>
      </w:rPr>
      <w:t>文档中没有指定样式的文字。</w:t>
    </w:r>
    <w:r>
      <w:fldChar w:fldCharType="end"/>
    </w:r>
  </w:p>
  <w:p w14:paraId="54B575B4" w14:textId="1E399D3D" w:rsidR="0089066A" w:rsidRDefault="0089066A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91B30">
      <w:t>2</w:t>
    </w:r>
    <w:r>
      <w:fldChar w:fldCharType="end"/>
    </w:r>
  </w:p>
  <w:p w14:paraId="50715414" w14:textId="4217E6AE" w:rsidR="0089066A" w:rsidRDefault="0089066A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91B30">
      <w:rPr>
        <w:rFonts w:eastAsia="宋体" w:hint="eastAsia"/>
        <w:b w:val="0"/>
        <w:bCs/>
        <w:lang w:eastAsia="zh-CN"/>
      </w:rPr>
      <w:t>错误</w:t>
    </w:r>
    <w:r w:rsidR="00091B30">
      <w:rPr>
        <w:rFonts w:eastAsia="宋体" w:hint="eastAsia"/>
        <w:b w:val="0"/>
        <w:bCs/>
        <w:lang w:eastAsia="zh-CN"/>
      </w:rPr>
      <w:t>!</w:t>
    </w:r>
    <w:r w:rsidR="00091B30">
      <w:rPr>
        <w:rFonts w:eastAsia="宋体" w:hint="eastAsia"/>
        <w:b w:val="0"/>
        <w:bCs/>
        <w:lang w:eastAsia="zh-CN"/>
      </w:rPr>
      <w:t>文档中没有指定样式的文字。</w:t>
    </w:r>
    <w:r>
      <w:fldChar w:fldCharType="end"/>
    </w:r>
  </w:p>
  <w:p w14:paraId="26B36D5E" w14:textId="77777777" w:rsidR="0089066A" w:rsidRDefault="0089066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9"/>
  </w:num>
  <w:num w:numId="6">
    <w:abstractNumId w:val="7"/>
  </w:num>
  <w:num w:numId="7">
    <w:abstractNumId w:val="13"/>
  </w:num>
  <w:num w:numId="8">
    <w:abstractNumId w:val="3"/>
  </w:num>
  <w:num w:numId="9">
    <w:abstractNumId w:val="16"/>
  </w:num>
  <w:num w:numId="10">
    <w:abstractNumId w:val="10"/>
  </w:num>
  <w:num w:numId="11">
    <w:abstractNumId w:val="5"/>
  </w:num>
  <w:num w:numId="12">
    <w:abstractNumId w:val="8"/>
  </w:num>
  <w:num w:numId="13">
    <w:abstractNumId w:val="23"/>
  </w:num>
  <w:num w:numId="14">
    <w:abstractNumId w:val="4"/>
  </w:num>
  <w:num w:numId="15">
    <w:abstractNumId w:val="15"/>
  </w:num>
  <w:num w:numId="16">
    <w:abstractNumId w:val="6"/>
  </w:num>
  <w:num w:numId="17">
    <w:abstractNumId w:val="14"/>
  </w:num>
  <w:num w:numId="18">
    <w:abstractNumId w:val="18"/>
  </w:num>
  <w:num w:numId="19">
    <w:abstractNumId w:val="17"/>
  </w:num>
  <w:num w:numId="20">
    <w:abstractNumId w:val="20"/>
  </w:num>
  <w:num w:numId="21">
    <w:abstractNumId w:val="22"/>
  </w:num>
  <w:num w:numId="22">
    <w:abstractNumId w:val="21"/>
  </w:num>
  <w:num w:numId="23">
    <w:abstractNumId w:val="2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1B30"/>
    <w:rsid w:val="00093E7E"/>
    <w:rsid w:val="000952AB"/>
    <w:rsid w:val="00095702"/>
    <w:rsid w:val="000A60AD"/>
    <w:rsid w:val="000B5913"/>
    <w:rsid w:val="000C665A"/>
    <w:rsid w:val="000D6CFC"/>
    <w:rsid w:val="000F5AEA"/>
    <w:rsid w:val="00113A9D"/>
    <w:rsid w:val="001439FA"/>
    <w:rsid w:val="00153528"/>
    <w:rsid w:val="00165CB2"/>
    <w:rsid w:val="001817EF"/>
    <w:rsid w:val="0019451C"/>
    <w:rsid w:val="00197990"/>
    <w:rsid w:val="001A08AA"/>
    <w:rsid w:val="001A1CB2"/>
    <w:rsid w:val="001A3120"/>
    <w:rsid w:val="001C3A35"/>
    <w:rsid w:val="001D6589"/>
    <w:rsid w:val="001D6B95"/>
    <w:rsid w:val="001E2922"/>
    <w:rsid w:val="001F789C"/>
    <w:rsid w:val="00212373"/>
    <w:rsid w:val="00212EC5"/>
    <w:rsid w:val="00213243"/>
    <w:rsid w:val="002138EA"/>
    <w:rsid w:val="00214FBD"/>
    <w:rsid w:val="0021649B"/>
    <w:rsid w:val="00222897"/>
    <w:rsid w:val="00235394"/>
    <w:rsid w:val="00246CE1"/>
    <w:rsid w:val="0024725D"/>
    <w:rsid w:val="0025020B"/>
    <w:rsid w:val="00250EA9"/>
    <w:rsid w:val="0025425E"/>
    <w:rsid w:val="0026179F"/>
    <w:rsid w:val="00274E1A"/>
    <w:rsid w:val="00282213"/>
    <w:rsid w:val="0028251D"/>
    <w:rsid w:val="00283F33"/>
    <w:rsid w:val="00290458"/>
    <w:rsid w:val="002A6E15"/>
    <w:rsid w:val="002B20A3"/>
    <w:rsid w:val="002C2A89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67B5C"/>
    <w:rsid w:val="00372EE9"/>
    <w:rsid w:val="00376944"/>
    <w:rsid w:val="00377486"/>
    <w:rsid w:val="0038712D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B6B1D"/>
    <w:rsid w:val="004C230B"/>
    <w:rsid w:val="004D0315"/>
    <w:rsid w:val="004D6C3B"/>
    <w:rsid w:val="004D6E7C"/>
    <w:rsid w:val="004D7D12"/>
    <w:rsid w:val="004E6251"/>
    <w:rsid w:val="004E73BA"/>
    <w:rsid w:val="004F2944"/>
    <w:rsid w:val="004F2F10"/>
    <w:rsid w:val="004F67C7"/>
    <w:rsid w:val="004F7A3D"/>
    <w:rsid w:val="00505BFA"/>
    <w:rsid w:val="005157A8"/>
    <w:rsid w:val="00523E0A"/>
    <w:rsid w:val="0054566F"/>
    <w:rsid w:val="00555A18"/>
    <w:rsid w:val="0057491E"/>
    <w:rsid w:val="00580A86"/>
    <w:rsid w:val="0058154A"/>
    <w:rsid w:val="00594650"/>
    <w:rsid w:val="00596EAA"/>
    <w:rsid w:val="005A164A"/>
    <w:rsid w:val="005C2811"/>
    <w:rsid w:val="005C5905"/>
    <w:rsid w:val="005C68DC"/>
    <w:rsid w:val="005C7DF7"/>
    <w:rsid w:val="005C7F7D"/>
    <w:rsid w:val="005D2481"/>
    <w:rsid w:val="005D4A43"/>
    <w:rsid w:val="005E265E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0630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24D95"/>
    <w:rsid w:val="00831C39"/>
    <w:rsid w:val="00836C44"/>
    <w:rsid w:val="00853CF9"/>
    <w:rsid w:val="008574D6"/>
    <w:rsid w:val="00860649"/>
    <w:rsid w:val="00863885"/>
    <w:rsid w:val="008664A0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106C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C3999"/>
    <w:rsid w:val="00AD18A8"/>
    <w:rsid w:val="00AF1398"/>
    <w:rsid w:val="00AF39FD"/>
    <w:rsid w:val="00AF70DC"/>
    <w:rsid w:val="00B04059"/>
    <w:rsid w:val="00B16DFB"/>
    <w:rsid w:val="00B2662F"/>
    <w:rsid w:val="00B42EA5"/>
    <w:rsid w:val="00B53A49"/>
    <w:rsid w:val="00B623BE"/>
    <w:rsid w:val="00B760B8"/>
    <w:rsid w:val="00B8446C"/>
    <w:rsid w:val="00BA0F42"/>
    <w:rsid w:val="00BA74A4"/>
    <w:rsid w:val="00BB11A8"/>
    <w:rsid w:val="00BB2531"/>
    <w:rsid w:val="00BB437D"/>
    <w:rsid w:val="00BC0306"/>
    <w:rsid w:val="00BD39F3"/>
    <w:rsid w:val="00BF0E91"/>
    <w:rsid w:val="00BF133C"/>
    <w:rsid w:val="00BF5A50"/>
    <w:rsid w:val="00C17040"/>
    <w:rsid w:val="00C178B7"/>
    <w:rsid w:val="00C31FC1"/>
    <w:rsid w:val="00C65883"/>
    <w:rsid w:val="00C8702D"/>
    <w:rsid w:val="00CA060F"/>
    <w:rsid w:val="00CA7898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13EC8"/>
    <w:rsid w:val="00F21237"/>
    <w:rsid w:val="00F2461A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D2D57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380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2380"/>
    <w:pPr>
      <w:ind w:left="1418" w:hanging="1418"/>
    </w:pPr>
  </w:style>
  <w:style w:type="paragraph" w:styleId="80">
    <w:name w:val="toc 8"/>
    <w:basedOn w:val="11"/>
    <w:semiHidden/>
    <w:rsid w:val="007A2380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7A2380"/>
    <w:pPr>
      <w:ind w:left="1701" w:hanging="1701"/>
    </w:pPr>
  </w:style>
  <w:style w:type="paragraph" w:styleId="40">
    <w:name w:val="toc 4"/>
    <w:basedOn w:val="31"/>
    <w:uiPriority w:val="39"/>
    <w:rsid w:val="007A2380"/>
    <w:pPr>
      <w:ind w:left="1418" w:hanging="1418"/>
    </w:pPr>
  </w:style>
  <w:style w:type="paragraph" w:styleId="31">
    <w:name w:val="toc 3"/>
    <w:basedOn w:val="21"/>
    <w:uiPriority w:val="39"/>
    <w:rsid w:val="007A2380"/>
    <w:pPr>
      <w:ind w:left="1134" w:hanging="1134"/>
    </w:pPr>
  </w:style>
  <w:style w:type="paragraph" w:styleId="21">
    <w:name w:val="toc 2"/>
    <w:basedOn w:val="1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7A2380"/>
    <w:pPr>
      <w:keepLines/>
      <w:spacing w:after="0"/>
    </w:pPr>
  </w:style>
  <w:style w:type="paragraph" w:styleId="22">
    <w:name w:val="index 2"/>
    <w:basedOn w:val="12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60">
    <w:name w:val="toc 6"/>
    <w:basedOn w:val="50"/>
    <w:next w:val="a"/>
    <w:semiHidden/>
    <w:rsid w:val="007A2380"/>
    <w:pPr>
      <w:ind w:left="1985" w:hanging="1985"/>
    </w:pPr>
  </w:style>
  <w:style w:type="paragraph" w:styleId="70">
    <w:name w:val="toc 7"/>
    <w:basedOn w:val="60"/>
    <w:next w:val="a"/>
    <w:semiHidden/>
    <w:rsid w:val="007A2380"/>
    <w:pPr>
      <w:ind w:left="2268" w:hanging="2268"/>
    </w:pPr>
  </w:style>
  <w:style w:type="paragraph" w:styleId="24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rsid w:val="007A2380"/>
    <w:pPr>
      <w:ind w:left="1135"/>
    </w:pPr>
  </w:style>
  <w:style w:type="paragraph" w:styleId="25">
    <w:name w:val="List 2"/>
    <w:basedOn w:val="a9"/>
    <w:uiPriority w:val="99"/>
    <w:rsid w:val="007A2380"/>
    <w:pPr>
      <w:ind w:left="851"/>
    </w:pPr>
  </w:style>
  <w:style w:type="paragraph" w:styleId="33">
    <w:name w:val="List 3"/>
    <w:basedOn w:val="25"/>
    <w:rsid w:val="007A2380"/>
    <w:pPr>
      <w:ind w:left="1135"/>
    </w:pPr>
  </w:style>
  <w:style w:type="paragraph" w:styleId="41">
    <w:name w:val="List 4"/>
    <w:basedOn w:val="33"/>
    <w:rsid w:val="007A2380"/>
    <w:pPr>
      <w:ind w:left="1418"/>
    </w:pPr>
  </w:style>
  <w:style w:type="paragraph" w:styleId="51">
    <w:name w:val="List 5"/>
    <w:basedOn w:val="41"/>
    <w:rsid w:val="007A2380"/>
    <w:pPr>
      <w:ind w:left="1702"/>
    </w:pPr>
  </w:style>
  <w:style w:type="paragraph" w:styleId="42">
    <w:name w:val="List Bullet 4"/>
    <w:basedOn w:val="32"/>
    <w:rsid w:val="007A2380"/>
    <w:pPr>
      <w:ind w:left="1418"/>
    </w:pPr>
  </w:style>
  <w:style w:type="paragraph" w:styleId="52">
    <w:name w:val="List Bullet 5"/>
    <w:basedOn w:val="42"/>
    <w:rsid w:val="007A2380"/>
    <w:pPr>
      <w:ind w:left="1702"/>
    </w:pPr>
  </w:style>
  <w:style w:type="paragraph" w:customStyle="1" w:styleId="B2">
    <w:name w:val="B2"/>
    <w:basedOn w:val="25"/>
    <w:link w:val="B2Char"/>
    <w:rsid w:val="007A2380"/>
  </w:style>
  <w:style w:type="paragraph" w:customStyle="1" w:styleId="B3">
    <w:name w:val="B3"/>
    <w:basedOn w:val="33"/>
    <w:rsid w:val="007A2380"/>
  </w:style>
  <w:style w:type="paragraph" w:customStyle="1" w:styleId="B4">
    <w:name w:val="B4"/>
    <w:basedOn w:val="41"/>
    <w:rsid w:val="007A2380"/>
  </w:style>
  <w:style w:type="paragraph" w:customStyle="1" w:styleId="B5">
    <w:name w:val="B5"/>
    <w:basedOn w:val="51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700630"/>
    <w:pPr>
      <w:spacing w:after="120"/>
    </w:pPr>
    <w:rPr>
      <w:rFonts w:ascii="Arial" w:eastAsia="Times New Roman" w:hAnsi="Arial"/>
      <w:lang w:val="en-GB" w:eastAsia="en-US"/>
    </w:rPr>
  </w:style>
  <w:style w:type="table" w:styleId="afc">
    <w:name w:val="Table Grid"/>
    <w:basedOn w:val="a1"/>
    <w:uiPriority w:val="39"/>
    <w:rsid w:val="00367B5C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3320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mi</cp:lastModifiedBy>
  <cp:revision>3</cp:revision>
  <dcterms:created xsi:type="dcterms:W3CDTF">2021-08-17T10:02:00Z</dcterms:created>
  <dcterms:modified xsi:type="dcterms:W3CDTF">2021-08-17T10:03:00Z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WMdca7a5b112374393b20e3258f53e24b6">
    <vt:lpwstr>CWMKVTDn8nbkQ3f1stpBaCL0NXIaM8AG/kqIrmGaYkzT81vbX95/TDGgGtXNcvxpuzqy6myiew/mwHohS838GhxqA==</vt:lpwstr>
  </property>
</Properties>
</file>